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188F8" w14:textId="2ABD7059" w:rsidR="00C366D1" w:rsidRPr="008243E9" w:rsidRDefault="00C366D1" w:rsidP="00CA35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#15</w:t>
      </w:r>
      <w:r>
        <w:rPr>
          <w:b/>
          <w:bCs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D54C5" w:rsidRPr="006D54C5">
        <w:rPr>
          <w:b/>
          <w:i/>
          <w:noProof/>
          <w:sz w:val="28"/>
        </w:rPr>
        <w:t>S2-2310833</w:t>
      </w:r>
    </w:p>
    <w:p w14:paraId="67103276" w14:textId="77777777" w:rsidR="00C366D1" w:rsidRDefault="00C366D1" w:rsidP="00C366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Xiamen</w:t>
      </w:r>
      <w:r w:rsidRPr="0085467C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China</w:t>
      </w:r>
      <w:r w:rsidRPr="0085467C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9th</w:t>
      </w:r>
      <w:r w:rsidRPr="0085467C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Oct</w:t>
      </w:r>
      <w:r w:rsidRPr="0085467C">
        <w:rPr>
          <w:rFonts w:cs="Arial"/>
          <w:b/>
          <w:noProof/>
          <w:sz w:val="24"/>
          <w:szCs w:val="24"/>
          <w:lang w:eastAsia="ko-KR"/>
        </w:rPr>
        <w:t xml:space="preserve"> 2023 - </w:t>
      </w:r>
      <w:r>
        <w:rPr>
          <w:rFonts w:cs="Arial"/>
          <w:b/>
          <w:noProof/>
          <w:sz w:val="24"/>
          <w:szCs w:val="24"/>
          <w:lang w:eastAsia="ko-KR"/>
        </w:rPr>
        <w:t>13</w:t>
      </w:r>
      <w:r w:rsidRPr="0085467C">
        <w:rPr>
          <w:rFonts w:cs="Arial"/>
          <w:b/>
          <w:noProof/>
          <w:sz w:val="24"/>
          <w:szCs w:val="24"/>
          <w:lang w:eastAsia="ko-KR"/>
        </w:rPr>
        <w:t xml:space="preserve">th </w:t>
      </w:r>
      <w:r>
        <w:rPr>
          <w:rFonts w:cs="Arial"/>
          <w:b/>
          <w:noProof/>
          <w:sz w:val="24"/>
          <w:szCs w:val="24"/>
          <w:lang w:eastAsia="ko-KR"/>
        </w:rPr>
        <w:t>Oct</w:t>
      </w:r>
      <w:r w:rsidRPr="0085467C">
        <w:rPr>
          <w:rFonts w:cs="Arial"/>
          <w:b/>
          <w:noProof/>
          <w:sz w:val="24"/>
          <w:szCs w:val="24"/>
          <w:lang w:eastAsia="ko-KR"/>
        </w:rPr>
        <w:t xml:space="preserve"> 2023</w:t>
      </w:r>
      <w:r>
        <w:rPr>
          <w:b/>
          <w:bCs/>
          <w:sz w:val="24"/>
        </w:rPr>
        <w:tab/>
      </w:r>
      <w:r w:rsidRPr="007A571E">
        <w:rPr>
          <w:b/>
          <w:noProof/>
          <w:color w:val="3333FF"/>
          <w:szCs w:val="16"/>
        </w:rPr>
        <w:t>(revision of S2-230xxxx)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03FBC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3B0A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6D025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74FE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13337A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88C8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5B43DE" w14:paraId="4AAE8B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FAAB9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5A4A3" w14:textId="776B9568" w:rsidR="008D7629" w:rsidRDefault="00572FC1" w:rsidP="00AC1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563F6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D9C07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907AC" w14:textId="268EDE5E" w:rsidR="008D7629" w:rsidRPr="005B43DE" w:rsidRDefault="006D54C5">
            <w:pPr>
              <w:pStyle w:val="CRCoverPage"/>
              <w:spacing w:after="0"/>
              <w:rPr>
                <w:noProof/>
              </w:rPr>
            </w:pPr>
            <w:r w:rsidRPr="006D54C5">
              <w:rPr>
                <w:b/>
                <w:noProof/>
                <w:sz w:val="28"/>
              </w:rPr>
              <w:t>5017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F6809AF" w14:textId="77777777" w:rsidR="008D7629" w:rsidRPr="005B43DE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B43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83AE4" w14:textId="77777777" w:rsidR="008D7629" w:rsidRPr="005B43DE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43D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081F21" w14:textId="77777777" w:rsidR="008D7629" w:rsidRPr="005B43DE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B43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F412D" w14:textId="4A3AF844" w:rsidR="008D7629" w:rsidRPr="005B43DE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43DE">
              <w:rPr>
                <w:b/>
                <w:noProof/>
                <w:sz w:val="28"/>
              </w:rPr>
              <w:t>1</w:t>
            </w:r>
            <w:r w:rsidR="00904BE3" w:rsidRPr="005B43DE">
              <w:rPr>
                <w:b/>
                <w:noProof/>
                <w:sz w:val="28"/>
                <w:lang w:eastAsia="ko-KR"/>
              </w:rPr>
              <w:t>8</w:t>
            </w:r>
            <w:r w:rsidRPr="005B43DE">
              <w:rPr>
                <w:b/>
                <w:noProof/>
                <w:sz w:val="28"/>
              </w:rPr>
              <w:t>.</w:t>
            </w:r>
            <w:r w:rsidR="0022708F">
              <w:rPr>
                <w:b/>
                <w:noProof/>
                <w:sz w:val="28"/>
                <w:lang w:eastAsia="ko-KR"/>
              </w:rPr>
              <w:t>3</w:t>
            </w:r>
            <w:r w:rsidR="000A0915">
              <w:rPr>
                <w:b/>
                <w:noProof/>
                <w:sz w:val="28"/>
                <w:lang w:eastAsia="ko-KR"/>
              </w:rPr>
              <w:t>.</w:t>
            </w:r>
            <w:r w:rsidR="0022708F">
              <w:rPr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455DA" w14:textId="77777777" w:rsidR="008D7629" w:rsidRPr="005B43DE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271A7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F7D7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1578D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B91D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1AFDFF3" w14:textId="77777777">
        <w:tc>
          <w:tcPr>
            <w:tcW w:w="9641" w:type="dxa"/>
            <w:gridSpan w:val="9"/>
          </w:tcPr>
          <w:p w14:paraId="46D1978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F646B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6249D9E2" w14:textId="77777777">
        <w:tc>
          <w:tcPr>
            <w:tcW w:w="2835" w:type="dxa"/>
          </w:tcPr>
          <w:p w14:paraId="4C2C0927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8046C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7E794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E7A2C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1AF5E" w14:textId="45EB0FB4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41D18AA1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02865" w14:textId="65C64D0C" w:rsidR="008D7629" w:rsidRDefault="006A6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DA5F5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96739" w14:textId="4E6909D7" w:rsidR="008D7629" w:rsidRDefault="004B65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38ADC2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41914F35" w14:textId="77777777" w:rsidTr="00402E8A">
        <w:tc>
          <w:tcPr>
            <w:tcW w:w="9640" w:type="dxa"/>
            <w:gridSpan w:val="11"/>
          </w:tcPr>
          <w:p w14:paraId="076ED29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2FBE537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87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4D213" w14:textId="44FE895E" w:rsidR="008D7629" w:rsidRDefault="006A6DE7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Resolving the remaining EN regarding the Additional ULI</w:t>
            </w:r>
          </w:p>
        </w:tc>
      </w:tr>
      <w:tr w:rsidR="008D7629" w14:paraId="2F8D3BA5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4953F4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A6262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F983A16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35EE19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C2806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14:paraId="4F1745FC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DF9118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2DA23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65BB8401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AE4A32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3B10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1FC5303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65C3F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2512D" w14:textId="69DECB4C" w:rsidR="008D7629" w:rsidRDefault="006A6D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80E6B0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EE8B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3B610" w14:textId="420EA5BC" w:rsidR="008D7629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9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</w:t>
            </w:r>
            <w:r w:rsidR="0022708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2708F">
              <w:rPr>
                <w:noProof/>
              </w:rPr>
              <w:t>27</w:t>
            </w:r>
          </w:p>
        </w:tc>
      </w:tr>
      <w:tr w:rsidR="008D7629" w14:paraId="0C5D1B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0973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8A38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60B1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37EC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3EFA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737B94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6AF11A8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92A9C5" w14:textId="5924ABFE" w:rsidR="008D7629" w:rsidRDefault="005354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7BB6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DAAF9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4E7A7" w14:textId="77777777" w:rsidR="008D7629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4A58">
              <w:t>8</w:t>
            </w:r>
          </w:p>
        </w:tc>
      </w:tr>
      <w:tr w:rsidR="008D7629" w14:paraId="40C1521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C8B5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9CC84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7A3DD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532B" w14:textId="77777777" w:rsidR="008D7629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8D7629" w14:paraId="09DB5050" w14:textId="77777777" w:rsidTr="00402E8A">
        <w:tc>
          <w:tcPr>
            <w:tcW w:w="1843" w:type="dxa"/>
          </w:tcPr>
          <w:p w14:paraId="5377226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D8C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800D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4CBA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20BE6" w14:textId="1C2C6F8E" w:rsidR="006A6DE7" w:rsidRDefault="006A6DE7" w:rsidP="002D31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</w:t>
            </w:r>
            <w:r w:rsidR="002D3154">
              <w:rPr>
                <w:noProof/>
                <w:lang w:eastAsia="ko-KR"/>
              </w:rPr>
              <w:t>re is a remaining Editor's note whether there needs to provide both ULI of the IAB-UE and ULI of</w:t>
            </w:r>
            <w:r w:rsidR="00927D58">
              <w:rPr>
                <w:noProof/>
                <w:lang w:eastAsia="ko-KR"/>
              </w:rPr>
              <w:t xml:space="preserve"> the</w:t>
            </w:r>
            <w:r w:rsidR="002D3154">
              <w:rPr>
                <w:noProof/>
                <w:lang w:eastAsia="ko-KR"/>
              </w:rPr>
              <w:t xml:space="preserve"> UE to other NFs.</w:t>
            </w:r>
          </w:p>
          <w:p w14:paraId="0F1AD5B2" w14:textId="77777777" w:rsidR="002D3154" w:rsidRDefault="002D3154" w:rsidP="002D31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02472F0" w14:textId="77777777" w:rsidR="002D3154" w:rsidRDefault="002D3154" w:rsidP="008F3A0B">
            <w:pPr>
              <w:pStyle w:val="CRCoverPage"/>
              <w:spacing w:after="0"/>
              <w:ind w:left="100"/>
              <w:rPr>
                <w:ins w:id="2" w:author="Hongsuk_r1 (LG Electronics)" w:date="2023-09-25T11:34:00Z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proposed to </w:t>
            </w:r>
            <w:r w:rsidR="000F4CDA">
              <w:rPr>
                <w:noProof/>
                <w:lang w:eastAsia="ko-KR"/>
              </w:rPr>
              <w:t xml:space="preserve">resolve </w:t>
            </w:r>
            <w:r>
              <w:rPr>
                <w:noProof/>
                <w:lang w:eastAsia="ko-KR"/>
              </w:rPr>
              <w:t>the</w:t>
            </w:r>
            <w:r w:rsidR="000F4CDA">
              <w:rPr>
                <w:noProof/>
                <w:lang w:eastAsia="ko-KR"/>
              </w:rPr>
              <w:t xml:space="preserve"> remaining</w:t>
            </w:r>
            <w:r>
              <w:rPr>
                <w:noProof/>
                <w:lang w:eastAsia="ko-KR"/>
              </w:rPr>
              <w:t xml:space="preserve"> EN for</w:t>
            </w:r>
            <w:r w:rsidR="000F4CDA">
              <w:rPr>
                <w:noProof/>
                <w:lang w:eastAsia="ko-KR"/>
              </w:rPr>
              <w:t xml:space="preserve"> AMF to </w:t>
            </w:r>
            <w:r w:rsidR="00E93D4D">
              <w:rPr>
                <w:noProof/>
                <w:lang w:eastAsia="ko-KR"/>
              </w:rPr>
              <w:t>provide ULI of the UE</w:t>
            </w:r>
            <w:r w:rsidR="003775C4">
              <w:rPr>
                <w:noProof/>
                <w:lang w:eastAsia="ko-KR"/>
              </w:rPr>
              <w:t xml:space="preserve"> </w:t>
            </w:r>
            <w:r w:rsidR="000F4CDA">
              <w:rPr>
                <w:noProof/>
                <w:lang w:eastAsia="ko-KR"/>
              </w:rPr>
              <w:t>to NFs</w:t>
            </w:r>
            <w:r w:rsidR="00E93D4D">
              <w:rPr>
                <w:noProof/>
                <w:lang w:eastAsia="ko-KR"/>
              </w:rPr>
              <w:t xml:space="preserve"> considering both ULI of the IAB-UE and ULI of the UE</w:t>
            </w:r>
            <w:r w:rsidR="003775C4">
              <w:rPr>
                <w:noProof/>
                <w:lang w:eastAsia="ko-KR"/>
              </w:rPr>
              <w:t xml:space="preserve"> in order to prevent each </w:t>
            </w:r>
            <w:r w:rsidR="00E93D4D">
              <w:rPr>
                <w:noProof/>
                <w:lang w:eastAsia="ko-KR"/>
              </w:rPr>
              <w:t xml:space="preserve">NFs </w:t>
            </w:r>
            <w:r w:rsidR="003775C4">
              <w:rPr>
                <w:noProof/>
                <w:lang w:eastAsia="ko-KR"/>
              </w:rPr>
              <w:t xml:space="preserve">deducing the location reference from both. </w:t>
            </w:r>
          </w:p>
          <w:p w14:paraId="7624ACA9" w14:textId="661317DB" w:rsidR="0087668C" w:rsidRPr="002D3154" w:rsidRDefault="0087668C" w:rsidP="009659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D7629" w14:paraId="1D7B84AE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D2C61" w14:textId="115F465B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C67EB" w14:textId="77777777" w:rsidR="008D7629" w:rsidRPr="00431CF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3FD23F91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6AD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59A4D" w14:textId="2A38C86F" w:rsidR="0075757C" w:rsidRDefault="0075757C" w:rsidP="007575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 Editor's note to be removed </w:t>
            </w:r>
            <w:r w:rsidR="000F4CDA">
              <w:rPr>
                <w:noProof/>
                <w:lang w:eastAsia="ko-KR"/>
              </w:rPr>
              <w:t>with</w:t>
            </w:r>
            <w:r w:rsidR="002D3154">
              <w:rPr>
                <w:noProof/>
                <w:lang w:eastAsia="ko-KR"/>
              </w:rPr>
              <w:t xml:space="preserve"> </w:t>
            </w:r>
            <w:r w:rsidR="000F4CDA">
              <w:rPr>
                <w:noProof/>
                <w:lang w:eastAsia="ko-KR"/>
              </w:rPr>
              <w:t>clarification</w:t>
            </w:r>
            <w:r w:rsidR="002D3154">
              <w:rPr>
                <w:noProof/>
                <w:lang w:eastAsia="ko-KR"/>
              </w:rPr>
              <w:t xml:space="preserve"> proposed in the clause 5.35</w:t>
            </w:r>
            <w:r w:rsidR="002D3154">
              <w:rPr>
                <w:rFonts w:hint="eastAsia"/>
                <w:noProof/>
                <w:lang w:eastAsia="ko-KR"/>
              </w:rPr>
              <w:t>A</w:t>
            </w:r>
            <w:r w:rsidR="002D3154">
              <w:rPr>
                <w:noProof/>
                <w:lang w:eastAsia="ko-KR"/>
              </w:rPr>
              <w:t>.6.</w:t>
            </w:r>
          </w:p>
          <w:p w14:paraId="213D85B1" w14:textId="77777777" w:rsidR="0075757C" w:rsidRDefault="0075757C" w:rsidP="007575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DDBAEEC" w14:textId="5F319211" w:rsidR="00AB69F5" w:rsidRPr="0075757C" w:rsidRDefault="0075757C" w:rsidP="0075757C">
            <w:pPr>
              <w:pStyle w:val="EditorsNote"/>
            </w:pPr>
            <w:r>
              <w:t>Editor's note:</w:t>
            </w:r>
            <w:r>
              <w:tab/>
              <w:t>If there is a need to provide both ULI and Additional ULI to other NFs will be specified.</w:t>
            </w:r>
          </w:p>
        </w:tc>
      </w:tr>
      <w:tr w:rsidR="008D7629" w14:paraId="4604DB0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817A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D236C" w14:textId="77777777" w:rsidR="008D7629" w:rsidRPr="00B33FAA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F9406DC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43C1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2B4E" w14:textId="092A2909" w:rsidR="008D7629" w:rsidRDefault="006A6DE7" w:rsidP="009F6E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Unresolved Editor's note remains</w:t>
            </w:r>
          </w:p>
        </w:tc>
      </w:tr>
      <w:tr w:rsidR="008D7629" w14:paraId="29CCB49D" w14:textId="77777777" w:rsidTr="00402E8A">
        <w:tc>
          <w:tcPr>
            <w:tcW w:w="2694" w:type="dxa"/>
            <w:gridSpan w:val="2"/>
          </w:tcPr>
          <w:p w14:paraId="5CD7F040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8A84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4000D6E6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9B870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6C84" w14:textId="5DA02F05" w:rsidR="00493594" w:rsidRDefault="006A6DE7" w:rsidP="00486C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5.35A.6</w:t>
            </w:r>
          </w:p>
        </w:tc>
      </w:tr>
      <w:tr w:rsidR="00493594" w14:paraId="665C55F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1125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88253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0EDE27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8859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ABC6F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BE32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F59672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99805D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14:paraId="4BA6C255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6CC0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E099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2EF0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BAF5B31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A54D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513A44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A101E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358E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836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E4CD93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F4D6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7B334A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B724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ADC24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C11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CD5767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DDE3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BBBB4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755FD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A9FA8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14:paraId="1437BA4E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D870E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325A4" w14:textId="19671779" w:rsidR="00402E8A" w:rsidRDefault="00402E8A" w:rsidP="007A4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14:paraId="018A29F6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2FEE1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8CE96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14:paraId="1E83F1C0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87133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7929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6DE1865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515AC161" w14:textId="77777777" w:rsidR="008D7629" w:rsidRDefault="008D7629">
      <w:pPr>
        <w:rPr>
          <w:noProof/>
        </w:rPr>
        <w:sectPr w:rsidR="008D76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990F0" w14:textId="77777777" w:rsidR="008D7629" w:rsidRDefault="008D7629">
      <w:pPr>
        <w:rPr>
          <w:noProof/>
        </w:rPr>
      </w:pPr>
    </w:p>
    <w:p w14:paraId="66FA13D6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5D5C3E6" w14:textId="77777777" w:rsidR="006A6DE7" w:rsidRPr="006A6DE7" w:rsidRDefault="006A6DE7">
      <w:pPr>
        <w:rPr>
          <w:noProof/>
        </w:rPr>
      </w:pPr>
    </w:p>
    <w:p w14:paraId="7CA61711" w14:textId="77777777" w:rsidR="006A6DE7" w:rsidRDefault="006A6DE7" w:rsidP="006A6DE7">
      <w:pPr>
        <w:pStyle w:val="3"/>
      </w:pPr>
      <w:bookmarkStart w:id="3" w:name="_Toc145936249"/>
      <w:r>
        <w:t>5.35A.6</w:t>
      </w:r>
      <w:r>
        <w:tab/>
        <w:t>Providing cell ID/TAC of MBSR for services</w:t>
      </w:r>
      <w:bookmarkEnd w:id="3"/>
    </w:p>
    <w:p w14:paraId="0ACFE68F" w14:textId="77777777" w:rsidR="006A6DE7" w:rsidRDefault="006A6DE7" w:rsidP="006A6DE7">
      <w:r>
        <w:t>The TAC and cell ID broadcasted by the MBSR cell(s) are configured as specified in TS 38.470 [165].</w:t>
      </w:r>
    </w:p>
    <w:p w14:paraId="64CCA755" w14:textId="0996D4B7" w:rsidR="006A6DE7" w:rsidRDefault="006A6DE7" w:rsidP="006A6DE7">
      <w:r>
        <w:t>When a UE is served by a MBSR cell</w:t>
      </w:r>
      <w:ins w:id="4" w:author="Hongsuk_r0 (LG Electronics)" w:date="2023-09-24T05:01:00Z">
        <w:r w:rsidR="00927D58" w:rsidRPr="00927D58">
          <w:t xml:space="preserve"> </w:t>
        </w:r>
        <w:r w:rsidR="00927D58">
          <w:t>and the User Location Information is included in N2 messages</w:t>
        </w:r>
      </w:ins>
      <w:r>
        <w:t xml:space="preserve">, the IAB-donor-CU </w:t>
      </w:r>
      <w:del w:id="5" w:author="Hongsuk_r0 (LG Electronics)" w:date="2023-09-24T05:01:00Z">
        <w:r w:rsidDel="00927D58">
          <w:delText xml:space="preserve">may </w:delText>
        </w:r>
      </w:del>
      <w:ins w:id="6" w:author="Hongsuk_r0 (LG Electronics)" w:date="2023-09-24T05:01:00Z">
        <w:r w:rsidR="00927D58">
          <w:t xml:space="preserve">shall also </w:t>
        </w:r>
      </w:ins>
      <w:r>
        <w:t xml:space="preserve">provide 'Additional ULI', </w:t>
      </w:r>
      <w:ins w:id="7" w:author="Hongsuk_r0 (LG Electronics)" w:date="2023-09-24T05:01:00Z">
        <w:r w:rsidR="00927D58">
          <w:t xml:space="preserve">the </w:t>
        </w:r>
      </w:ins>
      <w:r>
        <w:t>User Location Information</w:t>
      </w:r>
      <w:ins w:id="8" w:author="Hongsuk_r0 (LG Electronics)" w:date="2023-09-24T05:01:00Z">
        <w:r w:rsidR="00927D58" w:rsidRPr="00927D58">
          <w:t xml:space="preserve"> </w:t>
        </w:r>
        <w:r w:rsidR="00927D58">
          <w:t>of the IAB UE</w:t>
        </w:r>
      </w:ins>
      <w:r>
        <w:t>, in N2 messages.</w:t>
      </w:r>
      <w:del w:id="9" w:author="Hongsuk_r0 (LG Electronics)" w:date="2023-09-24T05:02:00Z">
        <w:r w:rsidDel="00927D58">
          <w:delText xml:space="preserve"> The 'Additional ULI' is the ULI of the IAB-UE.</w:delText>
        </w:r>
      </w:del>
      <w:r>
        <w:t xml:space="preserve"> The AMF may consider the 'Additional ULI' when it manages the UE location related functions (e.g. Mobility Restrictions).</w:t>
      </w:r>
    </w:p>
    <w:p w14:paraId="54021AD1" w14:textId="77777777" w:rsidR="00EF2333" w:rsidRDefault="006A6DE7" w:rsidP="006A6DE7">
      <w:pPr>
        <w:rPr>
          <w:ins w:id="10" w:author="Hongsuk_r1 (LG Electronics)" w:date="2023-09-25T11:30:00Z"/>
        </w:rPr>
      </w:pPr>
      <w:r>
        <w:t xml:space="preserve">When AMF provides user location information to other NFs for a UE connected via MBSR, the AMF may also </w:t>
      </w:r>
      <w:del w:id="11" w:author="Hongsuk_r0 (LG Electronics)" w:date="2023-09-24T05:35:00Z">
        <w:r w:rsidDel="00E05835">
          <w:delText xml:space="preserve">send </w:delText>
        </w:r>
      </w:del>
      <w:ins w:id="12" w:author="Hongsuk_r0 (LG Electronics)" w:date="2023-09-24T05:35:00Z">
        <w:r w:rsidR="00E05835">
          <w:t xml:space="preserve">consider </w:t>
        </w:r>
      </w:ins>
      <w:r>
        <w:t>the Additional ULI received via N2 messages</w:t>
      </w:r>
      <w:ins w:id="13" w:author="Hongsuk_r0 (LG Electronics)" w:date="2023-09-24T05:03:00Z">
        <w:r w:rsidR="00927D58">
          <w:t xml:space="preserve"> </w:t>
        </w:r>
      </w:ins>
      <w:ins w:id="14" w:author="Hongsuk_r0 (LG Electronics)" w:date="2023-09-24T05:36:00Z">
        <w:r w:rsidR="00E05835">
          <w:t xml:space="preserve">to provide </w:t>
        </w:r>
      </w:ins>
      <w:ins w:id="15" w:author="Hongsuk_r0 (LG Electronics)" w:date="2023-09-24T05:03:00Z">
        <w:r w:rsidR="00927D58">
          <w:t>location reference for services</w:t>
        </w:r>
      </w:ins>
      <w:r>
        <w:t>.</w:t>
      </w:r>
      <w:ins w:id="16" w:author="Hongsuk_r1 (LG Electronics)" w:date="2023-09-25T11:25:00Z">
        <w:r w:rsidR="00EF2333">
          <w:t xml:space="preserve"> </w:t>
        </w:r>
      </w:ins>
    </w:p>
    <w:p w14:paraId="1A3C483D" w14:textId="16C3D7A2" w:rsidR="006A6DE7" w:rsidRPr="0023279C" w:rsidDel="0023279C" w:rsidRDefault="0023279C" w:rsidP="006A6DE7">
      <w:pPr>
        <w:rPr>
          <w:del w:id="17" w:author="Hongsuk_r1 (LG Electronics)" w:date="2023-09-29T11:08:00Z"/>
        </w:rPr>
      </w:pPr>
      <w:ins w:id="18" w:author="Hongsuk_r0 (LG Electronics)" w:date="2023-09-29T11:09:00Z">
        <w:r>
          <w:t xml:space="preserve">The AMF may provide the Additional ULI to the LMF for </w:t>
        </w:r>
        <w:r>
          <w:rPr>
            <w:lang w:eastAsia="ko-KR"/>
          </w:rPr>
          <w:t>location service involving MBSR</w:t>
        </w:r>
        <w:r w:rsidRPr="00EF2333">
          <w:t xml:space="preserve"> </w:t>
        </w:r>
        <w:r>
          <w:t>as specified in TS 23.273 [87]</w:t>
        </w:r>
        <w:r>
          <w:rPr>
            <w:lang w:eastAsia="ko-KR"/>
          </w:rPr>
          <w:t>.</w:t>
        </w:r>
      </w:ins>
    </w:p>
    <w:p w14:paraId="15AC1644" w14:textId="7EE7B6CF" w:rsidR="006A6DE7" w:rsidDel="00927D58" w:rsidRDefault="006A6DE7" w:rsidP="006A6DE7">
      <w:pPr>
        <w:pStyle w:val="EditorsNote"/>
        <w:rPr>
          <w:del w:id="19" w:author="Hongsuk_r0 (LG Electronics)" w:date="2023-09-24T05:03:00Z"/>
        </w:rPr>
      </w:pPr>
      <w:del w:id="20" w:author="Hongsuk_r0 (LG Electronics)" w:date="2023-09-24T05:03:00Z">
        <w:r w:rsidDel="00927D58">
          <w:delText>Editor's note:</w:delText>
        </w:r>
        <w:r w:rsidDel="00927D58">
          <w:tab/>
          <w:delText>If there is a need to provide both ULI and Additional ULI to other NFs will be specified.</w:delText>
        </w:r>
      </w:del>
    </w:p>
    <w:p w14:paraId="24838C76" w14:textId="77777777" w:rsidR="005F2DD3" w:rsidRPr="006A6DE7" w:rsidRDefault="005F2DD3" w:rsidP="005A13BE">
      <w:pPr>
        <w:rPr>
          <w:noProof/>
          <w:lang w:eastAsia="ko-KR"/>
        </w:rPr>
      </w:pPr>
    </w:p>
    <w:p w14:paraId="4BACF524" w14:textId="77777777" w:rsidR="005A13BE" w:rsidRDefault="005A13BE" w:rsidP="005A13B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54550A0" w14:textId="77777777" w:rsidR="005A13BE" w:rsidRPr="000D1FB6" w:rsidRDefault="005A13BE" w:rsidP="005A13BE">
      <w:pPr>
        <w:rPr>
          <w:noProof/>
        </w:rPr>
      </w:pPr>
    </w:p>
    <w:sectPr w:rsidR="005A13BE" w:rsidRPr="000D1F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6C707" w14:textId="77777777" w:rsidR="00144753" w:rsidRDefault="00144753">
      <w:r>
        <w:separator/>
      </w:r>
    </w:p>
  </w:endnote>
  <w:endnote w:type="continuationSeparator" w:id="0">
    <w:p w14:paraId="419C4B01" w14:textId="77777777" w:rsidR="00144753" w:rsidRDefault="00144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038C7" w14:textId="77777777" w:rsidR="00144753" w:rsidRDefault="00144753">
      <w:r>
        <w:separator/>
      </w:r>
    </w:p>
  </w:footnote>
  <w:footnote w:type="continuationSeparator" w:id="0">
    <w:p w14:paraId="6EE2E2DD" w14:textId="77777777" w:rsidR="00144753" w:rsidRDefault="00144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F6C11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23DE2" w14:textId="77777777"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61109" w14:textId="77777777"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8579" w14:textId="77777777" w:rsidR="008D7629" w:rsidRDefault="008D76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1 (LG Electronics)">
    <w15:presenceInfo w15:providerId="None" w15:userId="Hongsuk_r1 (LG Electronics)"/>
  </w15:person>
  <w15:person w15:author="Hongsuk_r0 (LG Electronics)">
    <w15:presenceInfo w15:providerId="None" w15:userId="Hongsuk_r0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10B53"/>
    <w:rsid w:val="000118C0"/>
    <w:rsid w:val="00020F96"/>
    <w:rsid w:val="00021350"/>
    <w:rsid w:val="000243E4"/>
    <w:rsid w:val="00024B02"/>
    <w:rsid w:val="00053BEB"/>
    <w:rsid w:val="00054E9E"/>
    <w:rsid w:val="000553C1"/>
    <w:rsid w:val="00063632"/>
    <w:rsid w:val="00072D2E"/>
    <w:rsid w:val="00072D8F"/>
    <w:rsid w:val="00081545"/>
    <w:rsid w:val="000830BF"/>
    <w:rsid w:val="000852B0"/>
    <w:rsid w:val="00091639"/>
    <w:rsid w:val="000922C3"/>
    <w:rsid w:val="000A0915"/>
    <w:rsid w:val="000B2198"/>
    <w:rsid w:val="000B6230"/>
    <w:rsid w:val="000C7BD5"/>
    <w:rsid w:val="000D103B"/>
    <w:rsid w:val="000D14B7"/>
    <w:rsid w:val="000D20EE"/>
    <w:rsid w:val="000D2172"/>
    <w:rsid w:val="000F396E"/>
    <w:rsid w:val="000F4CDA"/>
    <w:rsid w:val="000F51DF"/>
    <w:rsid w:val="00100F35"/>
    <w:rsid w:val="00105312"/>
    <w:rsid w:val="0010531D"/>
    <w:rsid w:val="00105BB0"/>
    <w:rsid w:val="001061D2"/>
    <w:rsid w:val="00107CD4"/>
    <w:rsid w:val="001176A7"/>
    <w:rsid w:val="001265B0"/>
    <w:rsid w:val="001418A8"/>
    <w:rsid w:val="00144753"/>
    <w:rsid w:val="00145BCB"/>
    <w:rsid w:val="001503AA"/>
    <w:rsid w:val="001535E8"/>
    <w:rsid w:val="001537E7"/>
    <w:rsid w:val="001569BD"/>
    <w:rsid w:val="0016783B"/>
    <w:rsid w:val="00181921"/>
    <w:rsid w:val="00183ED7"/>
    <w:rsid w:val="0018644C"/>
    <w:rsid w:val="00186F82"/>
    <w:rsid w:val="001922A0"/>
    <w:rsid w:val="001957FA"/>
    <w:rsid w:val="00197B70"/>
    <w:rsid w:val="001A3188"/>
    <w:rsid w:val="001A7CB6"/>
    <w:rsid w:val="001A7DC6"/>
    <w:rsid w:val="001B29B3"/>
    <w:rsid w:val="001B718A"/>
    <w:rsid w:val="001C599C"/>
    <w:rsid w:val="001D57A2"/>
    <w:rsid w:val="001D5D91"/>
    <w:rsid w:val="001E1605"/>
    <w:rsid w:val="001E5937"/>
    <w:rsid w:val="001E6F3E"/>
    <w:rsid w:val="001F0217"/>
    <w:rsid w:val="001F49D0"/>
    <w:rsid w:val="002024B0"/>
    <w:rsid w:val="00204B39"/>
    <w:rsid w:val="0021053E"/>
    <w:rsid w:val="00225E79"/>
    <w:rsid w:val="0022708F"/>
    <w:rsid w:val="00230ACE"/>
    <w:rsid w:val="0023279C"/>
    <w:rsid w:val="00241E9B"/>
    <w:rsid w:val="00254873"/>
    <w:rsid w:val="00277C05"/>
    <w:rsid w:val="002826A4"/>
    <w:rsid w:val="0028399E"/>
    <w:rsid w:val="00291B63"/>
    <w:rsid w:val="00293E55"/>
    <w:rsid w:val="002A080E"/>
    <w:rsid w:val="002A18B5"/>
    <w:rsid w:val="002A4F93"/>
    <w:rsid w:val="002B05DB"/>
    <w:rsid w:val="002B668A"/>
    <w:rsid w:val="002C34A5"/>
    <w:rsid w:val="002D3154"/>
    <w:rsid w:val="002D5CEC"/>
    <w:rsid w:val="002F16A3"/>
    <w:rsid w:val="00306516"/>
    <w:rsid w:val="00307B28"/>
    <w:rsid w:val="00310D9D"/>
    <w:rsid w:val="00311AAB"/>
    <w:rsid w:val="00314908"/>
    <w:rsid w:val="00324153"/>
    <w:rsid w:val="00331394"/>
    <w:rsid w:val="00332BD9"/>
    <w:rsid w:val="0034161E"/>
    <w:rsid w:val="0036464D"/>
    <w:rsid w:val="003667BB"/>
    <w:rsid w:val="003775C4"/>
    <w:rsid w:val="0039506B"/>
    <w:rsid w:val="00396E45"/>
    <w:rsid w:val="003A0A2C"/>
    <w:rsid w:val="003A16DE"/>
    <w:rsid w:val="003A6815"/>
    <w:rsid w:val="003A7F9E"/>
    <w:rsid w:val="003B60A6"/>
    <w:rsid w:val="003C0960"/>
    <w:rsid w:val="003C0ECD"/>
    <w:rsid w:val="003C63C6"/>
    <w:rsid w:val="003E17F5"/>
    <w:rsid w:val="003E30CD"/>
    <w:rsid w:val="003E355C"/>
    <w:rsid w:val="003F56F3"/>
    <w:rsid w:val="00400E95"/>
    <w:rsid w:val="00402E8A"/>
    <w:rsid w:val="00414443"/>
    <w:rsid w:val="004162C4"/>
    <w:rsid w:val="00416F67"/>
    <w:rsid w:val="00426242"/>
    <w:rsid w:val="00426480"/>
    <w:rsid w:val="00431CF3"/>
    <w:rsid w:val="004462D7"/>
    <w:rsid w:val="00447AE6"/>
    <w:rsid w:val="004610AA"/>
    <w:rsid w:val="00461558"/>
    <w:rsid w:val="00462974"/>
    <w:rsid w:val="00465BD3"/>
    <w:rsid w:val="004730A7"/>
    <w:rsid w:val="00477A1F"/>
    <w:rsid w:val="00477BB0"/>
    <w:rsid w:val="0048592F"/>
    <w:rsid w:val="00486898"/>
    <w:rsid w:val="00486A62"/>
    <w:rsid w:val="00486C30"/>
    <w:rsid w:val="00490953"/>
    <w:rsid w:val="004921F8"/>
    <w:rsid w:val="00492CCA"/>
    <w:rsid w:val="00493594"/>
    <w:rsid w:val="00495A95"/>
    <w:rsid w:val="004970D3"/>
    <w:rsid w:val="004972BA"/>
    <w:rsid w:val="004A0F8D"/>
    <w:rsid w:val="004B17E4"/>
    <w:rsid w:val="004B5772"/>
    <w:rsid w:val="004B65DA"/>
    <w:rsid w:val="004B67D3"/>
    <w:rsid w:val="004C6FB6"/>
    <w:rsid w:val="004D49C3"/>
    <w:rsid w:val="004E5A8C"/>
    <w:rsid w:val="004F4A58"/>
    <w:rsid w:val="00512CE2"/>
    <w:rsid w:val="00516A66"/>
    <w:rsid w:val="0052133F"/>
    <w:rsid w:val="00521984"/>
    <w:rsid w:val="005230F0"/>
    <w:rsid w:val="00532D26"/>
    <w:rsid w:val="005354D4"/>
    <w:rsid w:val="00542947"/>
    <w:rsid w:val="00545530"/>
    <w:rsid w:val="00551467"/>
    <w:rsid w:val="00551CE1"/>
    <w:rsid w:val="00562709"/>
    <w:rsid w:val="00563F68"/>
    <w:rsid w:val="00572FC1"/>
    <w:rsid w:val="00575CF8"/>
    <w:rsid w:val="0058087C"/>
    <w:rsid w:val="005859C8"/>
    <w:rsid w:val="005860FD"/>
    <w:rsid w:val="005954F8"/>
    <w:rsid w:val="005A13BE"/>
    <w:rsid w:val="005A4D93"/>
    <w:rsid w:val="005A664F"/>
    <w:rsid w:val="005B00E2"/>
    <w:rsid w:val="005B109D"/>
    <w:rsid w:val="005B43DE"/>
    <w:rsid w:val="005B5E47"/>
    <w:rsid w:val="005C223C"/>
    <w:rsid w:val="005C2B8D"/>
    <w:rsid w:val="005C4A5F"/>
    <w:rsid w:val="005C66CD"/>
    <w:rsid w:val="005D34F9"/>
    <w:rsid w:val="005D4111"/>
    <w:rsid w:val="005E5E80"/>
    <w:rsid w:val="005E620D"/>
    <w:rsid w:val="005F2DD3"/>
    <w:rsid w:val="005F4331"/>
    <w:rsid w:val="00600892"/>
    <w:rsid w:val="00603F24"/>
    <w:rsid w:val="00604DA4"/>
    <w:rsid w:val="006138B5"/>
    <w:rsid w:val="00614B73"/>
    <w:rsid w:val="00622631"/>
    <w:rsid w:val="00626CC9"/>
    <w:rsid w:val="00632EA7"/>
    <w:rsid w:val="006349F0"/>
    <w:rsid w:val="00634AD8"/>
    <w:rsid w:val="00641651"/>
    <w:rsid w:val="006473F9"/>
    <w:rsid w:val="006535C9"/>
    <w:rsid w:val="00660CB5"/>
    <w:rsid w:val="0067004C"/>
    <w:rsid w:val="00687CBE"/>
    <w:rsid w:val="00692305"/>
    <w:rsid w:val="006A6DE7"/>
    <w:rsid w:val="006C3E82"/>
    <w:rsid w:val="006C75D6"/>
    <w:rsid w:val="006D014E"/>
    <w:rsid w:val="006D11C8"/>
    <w:rsid w:val="006D4FA5"/>
    <w:rsid w:val="006D54C5"/>
    <w:rsid w:val="006D7124"/>
    <w:rsid w:val="006E0384"/>
    <w:rsid w:val="006E32D1"/>
    <w:rsid w:val="006F28E4"/>
    <w:rsid w:val="00701279"/>
    <w:rsid w:val="0070634E"/>
    <w:rsid w:val="007075E1"/>
    <w:rsid w:val="00717B39"/>
    <w:rsid w:val="0072076A"/>
    <w:rsid w:val="00721220"/>
    <w:rsid w:val="00723124"/>
    <w:rsid w:val="00752902"/>
    <w:rsid w:val="00753911"/>
    <w:rsid w:val="00754A44"/>
    <w:rsid w:val="00756DA0"/>
    <w:rsid w:val="0075757C"/>
    <w:rsid w:val="00760CC3"/>
    <w:rsid w:val="00766255"/>
    <w:rsid w:val="0077298C"/>
    <w:rsid w:val="00777AE5"/>
    <w:rsid w:val="00780FA6"/>
    <w:rsid w:val="007857AD"/>
    <w:rsid w:val="00785AEA"/>
    <w:rsid w:val="00792F24"/>
    <w:rsid w:val="007A1CC6"/>
    <w:rsid w:val="007A2ECC"/>
    <w:rsid w:val="007A4252"/>
    <w:rsid w:val="007A7D36"/>
    <w:rsid w:val="007A7EF1"/>
    <w:rsid w:val="007C4719"/>
    <w:rsid w:val="007C7D78"/>
    <w:rsid w:val="007D275C"/>
    <w:rsid w:val="007D4378"/>
    <w:rsid w:val="007D44A3"/>
    <w:rsid w:val="007E21EB"/>
    <w:rsid w:val="007E6728"/>
    <w:rsid w:val="00814A81"/>
    <w:rsid w:val="00817325"/>
    <w:rsid w:val="008243E9"/>
    <w:rsid w:val="0083712A"/>
    <w:rsid w:val="00846FDB"/>
    <w:rsid w:val="008510F5"/>
    <w:rsid w:val="00853A73"/>
    <w:rsid w:val="008560E0"/>
    <w:rsid w:val="00861993"/>
    <w:rsid w:val="008758CA"/>
    <w:rsid w:val="0087668C"/>
    <w:rsid w:val="00891DBF"/>
    <w:rsid w:val="008A06D7"/>
    <w:rsid w:val="008A7B93"/>
    <w:rsid w:val="008B1BC7"/>
    <w:rsid w:val="008B20E5"/>
    <w:rsid w:val="008C1483"/>
    <w:rsid w:val="008C3B98"/>
    <w:rsid w:val="008D7629"/>
    <w:rsid w:val="008E6724"/>
    <w:rsid w:val="008F0F7C"/>
    <w:rsid w:val="008F1077"/>
    <w:rsid w:val="008F3A0B"/>
    <w:rsid w:val="008F6296"/>
    <w:rsid w:val="008F7E4A"/>
    <w:rsid w:val="00904BE3"/>
    <w:rsid w:val="009109B4"/>
    <w:rsid w:val="009146ED"/>
    <w:rsid w:val="009154D4"/>
    <w:rsid w:val="00924990"/>
    <w:rsid w:val="00927D58"/>
    <w:rsid w:val="009419E7"/>
    <w:rsid w:val="00954D06"/>
    <w:rsid w:val="009643C6"/>
    <w:rsid w:val="00965959"/>
    <w:rsid w:val="00966C99"/>
    <w:rsid w:val="00975DD3"/>
    <w:rsid w:val="00977956"/>
    <w:rsid w:val="00981053"/>
    <w:rsid w:val="009931ED"/>
    <w:rsid w:val="009A0D38"/>
    <w:rsid w:val="009A2E4A"/>
    <w:rsid w:val="009B0462"/>
    <w:rsid w:val="009B7DBD"/>
    <w:rsid w:val="009C1BF7"/>
    <w:rsid w:val="009C38EF"/>
    <w:rsid w:val="009D2D18"/>
    <w:rsid w:val="009D4AD2"/>
    <w:rsid w:val="009E4FE0"/>
    <w:rsid w:val="009E684A"/>
    <w:rsid w:val="009F6E63"/>
    <w:rsid w:val="009F784A"/>
    <w:rsid w:val="00A016DE"/>
    <w:rsid w:val="00A136B0"/>
    <w:rsid w:val="00A16F1D"/>
    <w:rsid w:val="00A20EB4"/>
    <w:rsid w:val="00A35101"/>
    <w:rsid w:val="00A46614"/>
    <w:rsid w:val="00A53EC8"/>
    <w:rsid w:val="00A572BE"/>
    <w:rsid w:val="00A5742C"/>
    <w:rsid w:val="00A673A0"/>
    <w:rsid w:val="00A728FA"/>
    <w:rsid w:val="00A7525C"/>
    <w:rsid w:val="00A765B6"/>
    <w:rsid w:val="00A82FC3"/>
    <w:rsid w:val="00A86A62"/>
    <w:rsid w:val="00AA17FD"/>
    <w:rsid w:val="00AA7D91"/>
    <w:rsid w:val="00AB374A"/>
    <w:rsid w:val="00AB69F5"/>
    <w:rsid w:val="00AB6FCB"/>
    <w:rsid w:val="00AC1A52"/>
    <w:rsid w:val="00AC7910"/>
    <w:rsid w:val="00AD57E6"/>
    <w:rsid w:val="00AD62ED"/>
    <w:rsid w:val="00AE64D3"/>
    <w:rsid w:val="00B004FE"/>
    <w:rsid w:val="00B11ADE"/>
    <w:rsid w:val="00B208A5"/>
    <w:rsid w:val="00B24955"/>
    <w:rsid w:val="00B33FAA"/>
    <w:rsid w:val="00B53A0C"/>
    <w:rsid w:val="00B54AE6"/>
    <w:rsid w:val="00B54C3A"/>
    <w:rsid w:val="00B5650C"/>
    <w:rsid w:val="00B71C2F"/>
    <w:rsid w:val="00B73F70"/>
    <w:rsid w:val="00B7792E"/>
    <w:rsid w:val="00B871CE"/>
    <w:rsid w:val="00B90149"/>
    <w:rsid w:val="00B90842"/>
    <w:rsid w:val="00B972BA"/>
    <w:rsid w:val="00B97C9B"/>
    <w:rsid w:val="00BA4F9D"/>
    <w:rsid w:val="00BB0ABC"/>
    <w:rsid w:val="00BB56BD"/>
    <w:rsid w:val="00BB59B7"/>
    <w:rsid w:val="00BC2F5C"/>
    <w:rsid w:val="00BC51E4"/>
    <w:rsid w:val="00BD43D0"/>
    <w:rsid w:val="00BE7331"/>
    <w:rsid w:val="00C027FF"/>
    <w:rsid w:val="00C04D29"/>
    <w:rsid w:val="00C102FC"/>
    <w:rsid w:val="00C125AC"/>
    <w:rsid w:val="00C27D32"/>
    <w:rsid w:val="00C304B5"/>
    <w:rsid w:val="00C34249"/>
    <w:rsid w:val="00C36498"/>
    <w:rsid w:val="00C366D1"/>
    <w:rsid w:val="00C42D3D"/>
    <w:rsid w:val="00C6688B"/>
    <w:rsid w:val="00C710B5"/>
    <w:rsid w:val="00C77612"/>
    <w:rsid w:val="00C776FB"/>
    <w:rsid w:val="00CA0651"/>
    <w:rsid w:val="00CA1628"/>
    <w:rsid w:val="00CA2BB3"/>
    <w:rsid w:val="00CA7239"/>
    <w:rsid w:val="00CB19F8"/>
    <w:rsid w:val="00CB1F62"/>
    <w:rsid w:val="00CB3EAF"/>
    <w:rsid w:val="00CC6FC1"/>
    <w:rsid w:val="00CD5F45"/>
    <w:rsid w:val="00CE0F5E"/>
    <w:rsid w:val="00CE23FB"/>
    <w:rsid w:val="00CE3C01"/>
    <w:rsid w:val="00CE47E2"/>
    <w:rsid w:val="00D06EBC"/>
    <w:rsid w:val="00D10332"/>
    <w:rsid w:val="00D13006"/>
    <w:rsid w:val="00D20AD8"/>
    <w:rsid w:val="00D22CF1"/>
    <w:rsid w:val="00D3613D"/>
    <w:rsid w:val="00D36E61"/>
    <w:rsid w:val="00D37C5F"/>
    <w:rsid w:val="00D40E09"/>
    <w:rsid w:val="00D41AED"/>
    <w:rsid w:val="00D575C8"/>
    <w:rsid w:val="00D62CD0"/>
    <w:rsid w:val="00D7347A"/>
    <w:rsid w:val="00D840AE"/>
    <w:rsid w:val="00D85DA4"/>
    <w:rsid w:val="00D85F54"/>
    <w:rsid w:val="00D86A6C"/>
    <w:rsid w:val="00DA5BEA"/>
    <w:rsid w:val="00DB1556"/>
    <w:rsid w:val="00DB7A12"/>
    <w:rsid w:val="00DC1E0D"/>
    <w:rsid w:val="00DC2A62"/>
    <w:rsid w:val="00DD3B42"/>
    <w:rsid w:val="00DF5309"/>
    <w:rsid w:val="00E05835"/>
    <w:rsid w:val="00E06A01"/>
    <w:rsid w:val="00E10F15"/>
    <w:rsid w:val="00E23610"/>
    <w:rsid w:val="00E76C04"/>
    <w:rsid w:val="00E802E9"/>
    <w:rsid w:val="00E83F17"/>
    <w:rsid w:val="00E859EC"/>
    <w:rsid w:val="00E93D4D"/>
    <w:rsid w:val="00E97A20"/>
    <w:rsid w:val="00EA0E3A"/>
    <w:rsid w:val="00EB29F5"/>
    <w:rsid w:val="00EC080D"/>
    <w:rsid w:val="00EC16E5"/>
    <w:rsid w:val="00EC5563"/>
    <w:rsid w:val="00EC56E7"/>
    <w:rsid w:val="00EC79E2"/>
    <w:rsid w:val="00ED0BC4"/>
    <w:rsid w:val="00ED2D6B"/>
    <w:rsid w:val="00ED5DD9"/>
    <w:rsid w:val="00EF2333"/>
    <w:rsid w:val="00F0037E"/>
    <w:rsid w:val="00F22822"/>
    <w:rsid w:val="00F30DAD"/>
    <w:rsid w:val="00F3594C"/>
    <w:rsid w:val="00F42472"/>
    <w:rsid w:val="00F53BEB"/>
    <w:rsid w:val="00F7349C"/>
    <w:rsid w:val="00F81216"/>
    <w:rsid w:val="00F854C6"/>
    <w:rsid w:val="00F90F6F"/>
    <w:rsid w:val="00FB119C"/>
    <w:rsid w:val="00FB3B58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62BA8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B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402E8A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461558"/>
    <w:rPr>
      <w:rFonts w:ascii="Arial" w:hAnsi="Arial"/>
      <w:sz w:val="28"/>
      <w:lang w:val="en-GB" w:eastAsia="en-US"/>
    </w:rPr>
  </w:style>
  <w:style w:type="paragraph" w:styleId="af2">
    <w:name w:val="Revision"/>
    <w:hidden/>
    <w:uiPriority w:val="99"/>
    <w:semiHidden/>
    <w:rsid w:val="008C1483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5C2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15EEC-8ADB-439D-9C61-6A2C35019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Hongsuk_r0 (LG Electronics)</cp:lastModifiedBy>
  <cp:revision>2</cp:revision>
  <cp:lastPrinted>1899-12-31T23:00:00Z</cp:lastPrinted>
  <dcterms:created xsi:type="dcterms:W3CDTF">2023-09-29T02:15:00Z</dcterms:created>
  <dcterms:modified xsi:type="dcterms:W3CDTF">2023-09-29T02:15:00Z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  <property fmtid="{D5CDD505-2E9C-101B-9397-08002B2CF9AE}" pid="25" name="MSIP_Label_dd59f345-fd0b-4b4e-aba2-7c7a20c52995_Enabled">
    <vt:lpwstr>true</vt:lpwstr>
  </property>
  <property fmtid="{D5CDD505-2E9C-101B-9397-08002B2CF9AE}" pid="26" name="MSIP_Label_dd59f345-fd0b-4b4e-aba2-7c7a20c52995_SetDate">
    <vt:lpwstr>2023-09-12T00:39:31Z</vt:lpwstr>
  </property>
  <property fmtid="{D5CDD505-2E9C-101B-9397-08002B2CF9AE}" pid="27" name="MSIP_Label_dd59f345-fd0b-4b4e-aba2-7c7a20c52995_Method">
    <vt:lpwstr>Privileged</vt:lpwstr>
  </property>
  <property fmtid="{D5CDD505-2E9C-101B-9397-08002B2CF9AE}" pid="28" name="MSIP_Label_dd59f345-fd0b-4b4e-aba2-7c7a20c52995_Name">
    <vt:lpwstr>General</vt:lpwstr>
  </property>
  <property fmtid="{D5CDD505-2E9C-101B-9397-08002B2CF9AE}" pid="29" name="MSIP_Label_dd59f345-fd0b-4b4e-aba2-7c7a20c52995_SiteId">
    <vt:lpwstr>5069cde4-642a-45c0-8094-d0c2dec10be3</vt:lpwstr>
  </property>
  <property fmtid="{D5CDD505-2E9C-101B-9397-08002B2CF9AE}" pid="30" name="MSIP_Label_dd59f345-fd0b-4b4e-aba2-7c7a20c52995_ActionId">
    <vt:lpwstr>5a7b7ce6-0508-4ad2-9151-2c8955636cb1</vt:lpwstr>
  </property>
  <property fmtid="{D5CDD505-2E9C-101B-9397-08002B2CF9AE}" pid="31" name="MSIP_Label_dd59f345-fd0b-4b4e-aba2-7c7a20c52995_ContentBits">
    <vt:lpwstr>0</vt:lpwstr>
  </property>
</Properties>
</file>